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5FAE5" w14:textId="090A594F" w:rsidR="004669D4" w:rsidRDefault="004669D4" w:rsidP="001A47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113bis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R2-210288</w:t>
      </w:r>
      <w:r>
        <w:rPr>
          <w:b/>
          <w:i/>
          <w:noProof/>
          <w:sz w:val="28"/>
        </w:rPr>
        <w:fldChar w:fldCharType="end"/>
      </w:r>
      <w:r>
        <w:rPr>
          <w:rFonts w:hint="eastAsia"/>
          <w:b/>
          <w:i/>
          <w:noProof/>
          <w:sz w:val="28"/>
          <w:lang w:eastAsia="zh-CN"/>
        </w:rPr>
        <w:t>4</w:t>
      </w:r>
    </w:p>
    <w:p w14:paraId="08C6D47F" w14:textId="77777777" w:rsidR="004669D4" w:rsidRDefault="004669D4" w:rsidP="004669D4">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April 12th-20th</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7EFD9" w:rsidR="001E41F3" w:rsidRPr="00410371" w:rsidRDefault="007C06EC" w:rsidP="00E13F3D">
            <w:pPr>
              <w:pStyle w:val="CRCoverPage"/>
              <w:spacing w:after="0"/>
              <w:jc w:val="right"/>
              <w:rPr>
                <w:b/>
                <w:noProof/>
                <w:sz w:val="28"/>
              </w:rPr>
            </w:pPr>
            <w:fldSimple w:instr=" DOCPROPERTY  Spec#  \* MERGEFORMAT ">
              <w:r w:rsidR="00852A8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B8002" w:rsidR="001E41F3" w:rsidRPr="00410371" w:rsidRDefault="007C06EC" w:rsidP="00547111">
            <w:pPr>
              <w:pStyle w:val="CRCoverPage"/>
              <w:spacing w:after="0"/>
              <w:rPr>
                <w:noProof/>
              </w:rPr>
            </w:pPr>
            <w:fldSimple w:instr=" DOCPROPERTY  Cr#  \* MERGEFORMAT ">
              <w:r w:rsidR="004669D4">
                <w:rPr>
                  <w:rFonts w:hint="eastAsia"/>
                  <w:b/>
                  <w:noProof/>
                  <w:sz w:val="28"/>
                  <w:lang w:eastAsia="zh-CN"/>
                </w:rPr>
                <w:t>2884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975EF" w:rsidR="001E41F3" w:rsidRPr="00410371" w:rsidRDefault="007C06EC" w:rsidP="00E13F3D">
            <w:pPr>
              <w:pStyle w:val="CRCoverPage"/>
              <w:spacing w:after="0"/>
              <w:jc w:val="center"/>
              <w:rPr>
                <w:b/>
                <w:noProof/>
              </w:rPr>
            </w:pPr>
            <w:fldSimple w:instr=" DOCPROPERTY  Revision  \* MERGEFORMAT ">
              <w:r w:rsidR="004669D4">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E1E11" w:rsidR="001E41F3" w:rsidRPr="00410371" w:rsidRDefault="007C06EC">
            <w:pPr>
              <w:pStyle w:val="CRCoverPage"/>
              <w:spacing w:after="0"/>
              <w:jc w:val="center"/>
              <w:rPr>
                <w:noProof/>
                <w:sz w:val="28"/>
              </w:rPr>
            </w:pPr>
            <w:fldSimple w:instr=" DOCPROPERTY  Version  \* MERGEFORMAT ">
              <w:r w:rsidR="004669D4">
                <w:rPr>
                  <w:rFonts w:hint="eastAsia"/>
                  <w:b/>
                  <w:noProof/>
                  <w:sz w:val="28"/>
                  <w:lang w:eastAsia="zh-CN"/>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F4CE2" w:rsidR="00F25D98" w:rsidRDefault="002B6F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002C6" w:rsidR="001E41F3" w:rsidRPr="00DB76F2" w:rsidRDefault="007C06EC">
            <w:pPr>
              <w:pStyle w:val="CRCoverPage"/>
              <w:spacing w:after="0"/>
              <w:ind w:left="100"/>
              <w:rPr>
                <w:noProof/>
              </w:rPr>
            </w:pPr>
            <w:fldSimple w:instr=" DOCPROPERTY  CrTitle  \* MERGEFORMAT ">
              <w:r w:rsidR="002B6F34">
                <w:rPr>
                  <w:rFonts w:hint="eastAsia"/>
                  <w:lang w:eastAsia="zh-CN"/>
                </w:rPr>
                <w:t>Correction</w:t>
              </w:r>
            </w:fldSimple>
            <w:r w:rsidR="002B6F34">
              <w:t xml:space="preserve"> on </w:t>
            </w:r>
            <w:r w:rsidR="002B6F34" w:rsidRPr="002B6F34">
              <w:rPr>
                <w:i/>
              </w:rPr>
              <w:t>sl-MaxTransNum</w:t>
            </w:r>
            <w:r w:rsidR="00DB76F2">
              <w:t xml:space="preserve"> configurable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00E8F" w:rsidR="001E41F3" w:rsidRDefault="007C06EC">
            <w:pPr>
              <w:pStyle w:val="CRCoverPage"/>
              <w:spacing w:after="0"/>
              <w:ind w:left="100"/>
              <w:rPr>
                <w:noProof/>
              </w:rPr>
            </w:pPr>
            <w:fldSimple w:instr=" DOCPROPERTY  SourceIfWg  \* MERGEFORMAT ">
              <w:r w:rsidR="002B6F34">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7C06EC"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7C06EC">
            <w:pPr>
              <w:pStyle w:val="CRCoverPage"/>
              <w:spacing w:after="0"/>
              <w:ind w:left="100"/>
              <w:rPr>
                <w:noProof/>
              </w:rPr>
            </w:pPr>
            <w:fldSimple w:instr=" DOCPROPERTY  RelatedWis  \* MERGEFORMAT ">
              <w:r w:rsidR="002B6F34">
                <w:rPr>
                  <w:lang w:val="sv-SE"/>
                </w:rPr>
                <w:t>5G_V2X_NRSL-Core</w:t>
              </w:r>
              <w:r w:rsidR="002B6F3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D4CBF" w:rsidR="001E41F3" w:rsidRDefault="002B6F34">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7C06EC"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7C06EC">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F0208" w14:textId="77777777" w:rsidR="001E41F3" w:rsidRDefault="002B6F34">
            <w:pPr>
              <w:pStyle w:val="CRCoverPage"/>
              <w:spacing w:after="0"/>
              <w:ind w:left="100"/>
              <w:rPr>
                <w:noProof/>
                <w:lang w:eastAsia="zh-CN"/>
              </w:rPr>
            </w:pPr>
            <w:r>
              <w:rPr>
                <w:rFonts w:hint="eastAsia"/>
                <w:noProof/>
                <w:lang w:eastAsia="zh-CN"/>
              </w:rPr>
              <w:t>A</w:t>
            </w:r>
            <w:r>
              <w:rPr>
                <w:noProof/>
                <w:lang w:eastAsia="zh-CN"/>
              </w:rPr>
              <w:t>ccording to the agreement from RAN2#113</w:t>
            </w:r>
          </w:p>
          <w:p w14:paraId="63509B5D" w14:textId="77777777" w:rsidR="002B6F34" w:rsidRDefault="002B6F34">
            <w:pPr>
              <w:pStyle w:val="CRCoverPage"/>
              <w:spacing w:after="0"/>
              <w:ind w:left="100"/>
              <w:rPr>
                <w:noProof/>
                <w:lang w:eastAsia="zh-CN"/>
              </w:rPr>
            </w:pPr>
          </w:p>
          <w:p w14:paraId="63CF8F30"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RAN2 confirms sl-CG-MaxTransNumList covers {only CG resources}.</w:t>
            </w:r>
          </w:p>
          <w:p w14:paraId="3062F588" w14:textId="61D999DC" w:rsidR="002B6F34" w:rsidRDefault="002B6F34">
            <w:pPr>
              <w:pStyle w:val="CRCoverPage"/>
              <w:spacing w:after="0"/>
              <w:ind w:left="100"/>
              <w:rPr>
                <w:noProof/>
                <w:lang w:eastAsia="zh-CN"/>
              </w:rPr>
            </w:pPr>
            <w:r>
              <w:rPr>
                <w:rFonts w:hint="eastAsia"/>
                <w:noProof/>
                <w:lang w:eastAsia="zh-CN"/>
              </w:rPr>
              <w:t>A</w:t>
            </w:r>
            <w:r>
              <w:rPr>
                <w:noProof/>
                <w:lang w:eastAsia="zh-CN"/>
              </w:rPr>
              <w:t>ny one left issue is how to select between the two options below</w:t>
            </w:r>
          </w:p>
          <w:p w14:paraId="73F069AE" w14:textId="69133377" w:rsidR="002B6F34" w:rsidRDefault="002B6F34">
            <w:pPr>
              <w:pStyle w:val="CRCoverPage"/>
              <w:spacing w:after="0"/>
              <w:ind w:left="100"/>
              <w:rPr>
                <w:noProof/>
                <w:lang w:eastAsia="zh-CN"/>
              </w:rPr>
            </w:pPr>
          </w:p>
          <w:p w14:paraId="60AE230D"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How to handle DG for retransmissions needs to be further discussed: </w:t>
            </w:r>
          </w:p>
          <w:p w14:paraId="1383831D"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Option 1: No change of the current specification. gNB can schedule DG resources for retransmissions with the appropriate configuration (e.g. set sl-CG-MaxTransNumList as larger value than 3, or not configure sl-CG-MaxTransNumList).</w:t>
            </w:r>
          </w:p>
          <w:p w14:paraId="3749BDC3"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Option 2: UE does not flush the buffer when sl-CG-MaxTransNumList is reached. </w:t>
            </w:r>
          </w:p>
          <w:p w14:paraId="20AA54CB" w14:textId="4429DCE2" w:rsidR="002B6F34" w:rsidRDefault="00F53940">
            <w:pPr>
              <w:pStyle w:val="CRCoverPage"/>
              <w:spacing w:after="0"/>
              <w:ind w:left="100"/>
              <w:rPr>
                <w:noProof/>
                <w:lang w:eastAsia="zh-CN"/>
              </w:rPr>
            </w:pPr>
            <w:r>
              <w:rPr>
                <w:rFonts w:hint="eastAsia"/>
                <w:noProof/>
                <w:lang w:eastAsia="zh-CN"/>
              </w:rPr>
              <w:t>B</w:t>
            </w:r>
            <w:r>
              <w:rPr>
                <w:noProof/>
                <w:lang w:eastAsia="zh-CN"/>
              </w:rPr>
              <w:t xml:space="preserve">ased on post meeting email discussion in </w:t>
            </w:r>
            <w:r w:rsidRPr="00F53940">
              <w:rPr>
                <w:noProof/>
                <w:lang w:eastAsia="zh-CN"/>
              </w:rPr>
              <w:t>[POST113-e][708]</w:t>
            </w:r>
            <w:r>
              <w:rPr>
                <w:noProof/>
                <w:lang w:eastAsia="zh-CN"/>
              </w:rPr>
              <w:t>, it is proposed that</w:t>
            </w:r>
          </w:p>
          <w:p w14:paraId="150B9D20" w14:textId="799791FD" w:rsidR="00F53940" w:rsidRDefault="00F53940">
            <w:pPr>
              <w:pStyle w:val="CRCoverPage"/>
              <w:spacing w:after="0"/>
              <w:ind w:left="100"/>
              <w:rPr>
                <w:noProof/>
                <w:lang w:eastAsia="zh-CN"/>
              </w:rPr>
            </w:pPr>
          </w:p>
          <w:p w14:paraId="46C88E0C" w14:textId="39AE335B" w:rsidR="00F53940" w:rsidRPr="00F53940" w:rsidRDefault="008B1E06">
            <w:pPr>
              <w:pStyle w:val="CRCoverPage"/>
              <w:spacing w:after="0"/>
              <w:ind w:left="100"/>
              <w:rPr>
                <w:i/>
                <w:noProof/>
                <w:lang w:eastAsia="zh-CN"/>
              </w:rPr>
            </w:pPr>
            <w:r w:rsidRPr="008B1E06">
              <w:rPr>
                <w:i/>
                <w:noProof/>
                <w:lang w:eastAsia="zh-CN"/>
              </w:rPr>
              <w:t>Proposal 2</w:t>
            </w:r>
            <w:r w:rsidRPr="008B1E06">
              <w:rPr>
                <w:i/>
                <w:noProof/>
                <w:lang w:eastAsia="zh-CN"/>
              </w:rPr>
              <w:tab/>
              <w:t>RAN2 discuss to further clarify in the field description that UE does not expect a configuration of sl-MaxTransNum larger than the number of CG resources.</w:t>
            </w:r>
          </w:p>
          <w:p w14:paraId="708AA7DE" w14:textId="70743570" w:rsidR="00F53940" w:rsidRPr="00F53940" w:rsidRDefault="00F53940" w:rsidP="00F5394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2531F" w14:textId="6DE2EDD2" w:rsidR="001E41F3" w:rsidRDefault="00F53940">
            <w:pPr>
              <w:pStyle w:val="CRCoverPage"/>
              <w:spacing w:after="0"/>
              <w:ind w:left="100"/>
              <w:rPr>
                <w:noProof/>
                <w:lang w:eastAsia="zh-CN"/>
              </w:rPr>
            </w:pPr>
            <w:r>
              <w:rPr>
                <w:rFonts w:hint="eastAsia"/>
                <w:noProof/>
                <w:lang w:eastAsia="zh-CN"/>
              </w:rPr>
              <w:t>I</w:t>
            </w:r>
            <w:r>
              <w:rPr>
                <w:noProof/>
                <w:lang w:eastAsia="zh-CN"/>
              </w:rPr>
              <w:t xml:space="preserve">n </w:t>
            </w:r>
            <w:r w:rsidR="00852A89">
              <w:rPr>
                <w:noProof/>
                <w:lang w:eastAsia="zh-CN"/>
              </w:rPr>
              <w:t>6.3.5</w:t>
            </w:r>
            <w:r>
              <w:rPr>
                <w:noProof/>
                <w:lang w:eastAsia="zh-CN"/>
              </w:rPr>
              <w:t xml:space="preserve">, </w:t>
            </w:r>
            <w:r w:rsidR="00852A89">
              <w:rPr>
                <w:noProof/>
                <w:lang w:eastAsia="zh-CN"/>
              </w:rPr>
              <w:t xml:space="preserve">clarify that the value of </w:t>
            </w:r>
            <w:r w:rsidR="00852A89" w:rsidRPr="002B6F34">
              <w:rPr>
                <w:i/>
              </w:rPr>
              <w:t>sl-MaxTransNum</w:t>
            </w:r>
            <w:r w:rsidR="00852A89">
              <w:rPr>
                <w:noProof/>
                <w:lang w:eastAsia="zh-CN"/>
              </w:rPr>
              <w:t xml:space="preserve"> is not expected to be larger than the number of CG resources</w:t>
            </w:r>
            <w:r>
              <w:rPr>
                <w:noProof/>
                <w:lang w:eastAsia="zh-CN"/>
              </w:rPr>
              <w:t>.</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8F67E0A" w:rsidR="00F53940" w:rsidRDefault="00852A89" w:rsidP="00F53940">
            <w:pPr>
              <w:pStyle w:val="CRCoverPage"/>
              <w:spacing w:after="0"/>
              <w:ind w:left="100"/>
              <w:rPr>
                <w:noProof/>
                <w:lang w:eastAsia="zh-CN"/>
              </w:rPr>
            </w:pPr>
            <w:r>
              <w:rPr>
                <w:noProof/>
                <w:lang w:eastAsia="zh-CN"/>
              </w:rPr>
              <w:t>CG maximum transmission number</w:t>
            </w:r>
            <w:r w:rsidR="00F53940">
              <w:rPr>
                <w:noProof/>
                <w:lang w:eastAsia="zh-CN"/>
              </w:rPr>
              <w:t xml:space="preserve"> for NR SL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63BA5AF4" w:rsidR="00F53940" w:rsidRDefault="00F53940" w:rsidP="004669D4">
            <w:pPr>
              <w:pStyle w:val="CRCoverPage"/>
              <w:numPr>
                <w:ilvl w:val="0"/>
                <w:numId w:val="2"/>
              </w:numPr>
              <w:spacing w:after="0"/>
              <w:rPr>
                <w:noProof/>
                <w:lang w:eastAsia="zh-CN"/>
              </w:rPr>
            </w:pPr>
            <w:r>
              <w:rPr>
                <w:noProof/>
                <w:lang w:eastAsia="zh-CN"/>
              </w:rPr>
              <w:t xml:space="preserve">If the network implements the change but not the UE, </w:t>
            </w:r>
            <w:r w:rsidR="00852A89">
              <w:rPr>
                <w:noProof/>
                <w:lang w:eastAsia="zh-CN"/>
              </w:rPr>
              <w:t>there is no inter-operability issue</w:t>
            </w:r>
            <w:r>
              <w:rPr>
                <w:noProof/>
                <w:lang w:eastAsia="zh-CN"/>
              </w:rPr>
              <w:t>.</w:t>
            </w:r>
          </w:p>
          <w:p w14:paraId="3B981799" w14:textId="3D771950" w:rsidR="00F53940" w:rsidRDefault="00F53940" w:rsidP="004669D4">
            <w:pPr>
              <w:pStyle w:val="CRCoverPage"/>
              <w:numPr>
                <w:ilvl w:val="0"/>
                <w:numId w:val="2"/>
              </w:numPr>
              <w:spacing w:after="0"/>
              <w:rPr>
                <w:noProof/>
                <w:lang w:eastAsia="zh-CN"/>
              </w:rPr>
            </w:pPr>
            <w:r>
              <w:rPr>
                <w:noProof/>
                <w:lang w:eastAsia="zh-CN"/>
              </w:rPr>
              <w:lastRenderedPageBreak/>
              <w:t>If the UE implements the change but not the network,</w:t>
            </w:r>
            <w:r w:rsidR="00852A89">
              <w:rPr>
                <w:noProof/>
                <w:lang w:eastAsia="zh-CN"/>
              </w:rPr>
              <w:t xml:space="preserve"> </w:t>
            </w:r>
            <w:r w:rsidR="00852A89">
              <w:rPr>
                <w:rFonts w:hint="eastAsia"/>
                <w:noProof/>
                <w:lang w:eastAsia="zh-CN"/>
              </w:rPr>
              <w:t>t</w:t>
            </w:r>
            <w:r w:rsidR="00852A89">
              <w:rPr>
                <w:noProof/>
                <w:lang w:eastAsia="zh-CN"/>
              </w:rPr>
              <w:t>he problem remains, i.e., the UE behavior when the</w:t>
            </w:r>
            <w:r w:rsidR="00852A89" w:rsidRPr="002B6F34">
              <w:rPr>
                <w:i/>
              </w:rPr>
              <w:t xml:space="preserve"> sl-MaxTransNum</w:t>
            </w:r>
            <w:r w:rsidR="00852A89">
              <w:rPr>
                <w:noProof/>
                <w:lang w:eastAsia="zh-CN"/>
              </w:rPr>
              <w:t xml:space="preserve"> is configured with a value larger than the CG resources is not specified</w:t>
            </w:r>
            <w:r>
              <w:rPr>
                <w:noProof/>
                <w:lang w:eastAsia="zh-CN"/>
              </w:rPr>
              <w:t xml:space="preserve">. </w:t>
            </w:r>
          </w:p>
          <w:p w14:paraId="31C656EC" w14:textId="61F44D9A" w:rsidR="00F53940" w:rsidRPr="00F53940" w:rsidRDefault="00F53940" w:rsidP="004669D4">
            <w:pPr>
              <w:pStyle w:val="CRCoverPage"/>
              <w:numPr>
                <w:ilvl w:val="0"/>
                <w:numId w:val="2"/>
              </w:numPr>
              <w:spacing w:after="0"/>
              <w:rPr>
                <w:noProof/>
                <w:lang w:eastAsia="zh-CN"/>
              </w:rPr>
            </w:pPr>
            <w:r>
              <w:rPr>
                <w:noProof/>
                <w:lang w:eastAsia="zh-CN"/>
              </w:rPr>
              <w:t>If one UE implements the change but not the other UE, there is no inter-operability.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B1ADE" w:rsidR="001E41F3" w:rsidRDefault="00852A89">
            <w:pPr>
              <w:pStyle w:val="CRCoverPage"/>
              <w:spacing w:after="0"/>
              <w:ind w:left="100"/>
              <w:rPr>
                <w:noProof/>
                <w:lang w:eastAsia="zh-CN"/>
              </w:rPr>
            </w:pPr>
            <w:r>
              <w:rPr>
                <w:noProof/>
                <w:lang w:eastAsia="zh-CN"/>
              </w:rPr>
              <w:t xml:space="preserve">It is not clear whether the UE is allowed to be configured with </w:t>
            </w:r>
            <w:r w:rsidRPr="008B1E06">
              <w:rPr>
                <w:i/>
                <w:noProof/>
                <w:lang w:eastAsia="zh-CN"/>
              </w:rPr>
              <w:t>sl-MaxTransNum</w:t>
            </w:r>
            <w:r>
              <w:rPr>
                <w:noProof/>
                <w:lang w:eastAsia="zh-CN"/>
              </w:rPr>
              <w:t xml:space="preserve"> using a value larger than the CG resources, and how should the UE behave in such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A9159" w:rsidR="001E41F3" w:rsidRDefault="00852A89">
            <w:pPr>
              <w:pStyle w:val="CRCoverPage"/>
              <w:spacing w:after="0"/>
              <w:ind w:left="100"/>
              <w:rPr>
                <w:noProof/>
                <w:lang w:eastAsia="zh-CN"/>
              </w:rPr>
            </w:pPr>
            <w:r>
              <w:rPr>
                <w:rFonts w:hint="eastAsia"/>
                <w:noProof/>
                <w:lang w:eastAsia="zh-CN"/>
              </w:rPr>
              <w:t>6</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5336D44D" w14:textId="77777777" w:rsidR="004669D4" w:rsidRPr="004669D4" w:rsidRDefault="004669D4" w:rsidP="004669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8015471"/>
      <w:bookmarkStart w:id="2" w:name="_GoBack"/>
      <w:bookmarkEnd w:id="2"/>
      <w:r w:rsidRPr="004669D4">
        <w:rPr>
          <w:rFonts w:ascii="Arial" w:eastAsia="Times New Roman" w:hAnsi="Arial"/>
          <w:sz w:val="24"/>
          <w:lang w:eastAsia="ja-JP"/>
        </w:rPr>
        <w:t>–</w:t>
      </w:r>
      <w:r w:rsidRPr="004669D4">
        <w:rPr>
          <w:rFonts w:ascii="Arial" w:eastAsia="Times New Roman" w:hAnsi="Arial"/>
          <w:sz w:val="24"/>
          <w:lang w:eastAsia="ja-JP"/>
        </w:rPr>
        <w:tab/>
      </w:r>
      <w:r w:rsidRPr="004669D4">
        <w:rPr>
          <w:rFonts w:ascii="Arial" w:eastAsia="Times New Roman" w:hAnsi="Arial"/>
          <w:i/>
          <w:iCs/>
          <w:sz w:val="24"/>
          <w:lang w:eastAsia="ja-JP"/>
        </w:rPr>
        <w:t>SL-Config</w:t>
      </w:r>
      <w:r w:rsidRPr="004669D4">
        <w:rPr>
          <w:rFonts w:ascii="Arial" w:eastAsia="Times New Roman" w:hAnsi="Arial"/>
          <w:i/>
          <w:iCs/>
          <w:sz w:val="24"/>
          <w:lang w:eastAsia="zh-CN"/>
        </w:rPr>
        <w:t>uredGrantConfig</w:t>
      </w:r>
      <w:bookmarkEnd w:id="1"/>
    </w:p>
    <w:p w14:paraId="797B7D8A" w14:textId="77777777" w:rsidR="004669D4" w:rsidRPr="004669D4" w:rsidRDefault="004669D4" w:rsidP="004669D4">
      <w:pPr>
        <w:keepNext/>
        <w:keepLines/>
        <w:overflowPunct w:val="0"/>
        <w:autoSpaceDE w:val="0"/>
        <w:autoSpaceDN w:val="0"/>
        <w:adjustRightInd w:val="0"/>
        <w:textAlignment w:val="baseline"/>
        <w:rPr>
          <w:rFonts w:eastAsia="Times New Roman"/>
          <w:iCs/>
          <w:lang w:eastAsia="ja-JP"/>
        </w:rPr>
      </w:pPr>
      <w:r w:rsidRPr="004669D4">
        <w:rPr>
          <w:rFonts w:eastAsia="Times New Roman"/>
          <w:iCs/>
          <w:lang w:eastAsia="ja-JP"/>
        </w:rPr>
        <w:t xml:space="preserve">The IE </w:t>
      </w:r>
      <w:r w:rsidRPr="004669D4">
        <w:rPr>
          <w:rFonts w:eastAsia="Times New Roman"/>
          <w:i/>
          <w:iCs/>
          <w:lang w:eastAsia="ja-JP"/>
        </w:rPr>
        <w:t xml:space="preserve">SL-ConfiguredGrantConfig </w:t>
      </w:r>
      <w:r w:rsidRPr="004669D4">
        <w:rPr>
          <w:rFonts w:eastAsia="Times New Roman"/>
          <w:iCs/>
          <w:lang w:eastAsia="ja-JP"/>
        </w:rPr>
        <w:t>specifies the configured grant configuration information for NR sidelink communication.</w:t>
      </w:r>
    </w:p>
    <w:p w14:paraId="118C02BC" w14:textId="77777777" w:rsidR="004669D4" w:rsidRPr="004669D4" w:rsidRDefault="004669D4" w:rsidP="004669D4">
      <w:pPr>
        <w:keepNext/>
        <w:keepLines/>
        <w:overflowPunct w:val="0"/>
        <w:autoSpaceDE w:val="0"/>
        <w:autoSpaceDN w:val="0"/>
        <w:adjustRightInd w:val="0"/>
        <w:spacing w:before="60"/>
        <w:jc w:val="center"/>
        <w:textAlignment w:val="baseline"/>
        <w:rPr>
          <w:rFonts w:ascii="Arial" w:eastAsia="Times New Roman" w:hAnsi="Arial"/>
          <w:lang w:eastAsia="ja-JP"/>
        </w:rPr>
      </w:pPr>
      <w:r w:rsidRPr="004669D4">
        <w:rPr>
          <w:rFonts w:ascii="Arial" w:eastAsia="Times New Roman" w:hAnsi="Arial"/>
          <w:b/>
          <w:i/>
          <w:iCs/>
          <w:lang w:eastAsia="ja-JP"/>
        </w:rPr>
        <w:t>SL-ConfiguredGrantConfig</w:t>
      </w:r>
      <w:r w:rsidRPr="004669D4">
        <w:rPr>
          <w:rFonts w:ascii="Arial" w:eastAsia="Times New Roman" w:hAnsi="Arial"/>
          <w:b/>
          <w:lang w:eastAsia="ja-JP"/>
        </w:rPr>
        <w:t xml:space="preserve"> information element</w:t>
      </w:r>
    </w:p>
    <w:p w14:paraId="4351937B"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color w:val="808080"/>
          <w:sz w:val="16"/>
          <w:lang w:eastAsia="en-GB"/>
        </w:rPr>
        <w:t>-- ASN1START</w:t>
      </w:r>
    </w:p>
    <w:p w14:paraId="2B939D77"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color w:val="808080"/>
          <w:sz w:val="16"/>
          <w:lang w:eastAsia="en-GB"/>
        </w:rPr>
        <w:t>-- TAG-SL-CONFIGUREDGRANTCONFIG-START</w:t>
      </w:r>
    </w:p>
    <w:p w14:paraId="590CB885"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F9B6F"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SL-ConfiguredGrantConfig-r16 ::=           </w:t>
      </w:r>
      <w:r w:rsidRPr="004669D4">
        <w:rPr>
          <w:rFonts w:ascii="Courier New" w:eastAsia="Times New Roman" w:hAnsi="Courier New"/>
          <w:noProof/>
          <w:color w:val="993366"/>
          <w:sz w:val="16"/>
          <w:lang w:eastAsia="en-GB"/>
        </w:rPr>
        <w:t>SEQUENCE</w:t>
      </w:r>
      <w:r w:rsidRPr="004669D4">
        <w:rPr>
          <w:rFonts w:ascii="Courier New" w:eastAsia="Times New Roman" w:hAnsi="Courier New"/>
          <w:noProof/>
          <w:sz w:val="16"/>
          <w:lang w:eastAsia="en-GB"/>
        </w:rPr>
        <w:t xml:space="preserve"> {</w:t>
      </w:r>
    </w:p>
    <w:p w14:paraId="69CAD859"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sl-ConfigIndexCG-r16                       SL-ConfigIndexCG-r16,</w:t>
      </w:r>
    </w:p>
    <w:p w14:paraId="25DAC52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sl-PeriodCG-r16                            SL-PeriodCG-r16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54CADF9B"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sl-NrOfHARQ-Processes-r16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(1..16)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05F1271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w:t>
      </w:r>
      <w:r w:rsidRPr="004669D4">
        <w:rPr>
          <w:rFonts w:ascii="Courier New" w:eastAsia="Yu Mincho" w:hAnsi="Courier New"/>
          <w:noProof/>
          <w:sz w:val="16"/>
          <w:lang w:eastAsia="en-GB"/>
        </w:rPr>
        <w:t>sl-</w:t>
      </w:r>
      <w:r w:rsidRPr="004669D4">
        <w:rPr>
          <w:rFonts w:ascii="Courier New" w:eastAsia="Times New Roman" w:hAnsi="Courier New"/>
          <w:noProof/>
          <w:sz w:val="16"/>
          <w:lang w:eastAsia="en-GB"/>
        </w:rPr>
        <w:t>HARQ</w:t>
      </w:r>
      <w:r w:rsidRPr="004669D4">
        <w:rPr>
          <w:rFonts w:ascii="Courier New" w:eastAsia="Yu Mincho" w:hAnsi="Courier New"/>
          <w:noProof/>
          <w:sz w:val="16"/>
          <w:lang w:eastAsia="en-GB"/>
        </w:rPr>
        <w:t>-ProcID-offset-r16</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(0..15)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0F7622EF"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sl-CG-MaxTransNumList-r16                  SL-CG-MaxTransNumList-r16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4226E26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rrc-ConfiguredSidelinkGrant-r16            </w:t>
      </w:r>
      <w:r w:rsidRPr="004669D4">
        <w:rPr>
          <w:rFonts w:ascii="Courier New" w:eastAsia="Times New Roman" w:hAnsi="Courier New"/>
          <w:noProof/>
          <w:color w:val="993366"/>
          <w:sz w:val="16"/>
          <w:lang w:eastAsia="en-GB"/>
        </w:rPr>
        <w:t>SEQUENCE</w:t>
      </w:r>
      <w:r w:rsidRPr="004669D4">
        <w:rPr>
          <w:rFonts w:ascii="Courier New" w:eastAsia="Times New Roman" w:hAnsi="Courier New"/>
          <w:noProof/>
          <w:sz w:val="16"/>
          <w:lang w:eastAsia="en-GB"/>
        </w:rPr>
        <w:t xml:space="preserve"> {</w:t>
      </w:r>
    </w:p>
    <w:p w14:paraId="68C91A88"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sl-TimeResourceCG-Type1-r16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(0..496)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060BB052"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sl-StartSubchannelCG-Type1-r16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(0..26)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0977F643"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sl-FreqResourceCG-Type1-r16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(0..6929)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5A2F0BDB"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sl-TimeOffsetCG-Type1-r16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(0..7999)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R</w:t>
      </w:r>
    </w:p>
    <w:p w14:paraId="59E6AE25"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sl-N1PUCCH-AN-r16                          PUCCH-ResourceId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01B39644"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sl-PSFCH-ToPUCCH-CG-Type1-r16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(0..15)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6198537E"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sl-ResourcePoolID-r16                      SL-ResourcePoolID-r16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2BC7E9B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sl-TimeReferenceSFN-Type1-r16              </w:t>
      </w:r>
      <w:r w:rsidRPr="004669D4">
        <w:rPr>
          <w:rFonts w:ascii="Courier New" w:eastAsia="Times New Roman" w:hAnsi="Courier New"/>
          <w:noProof/>
          <w:color w:val="993366"/>
          <w:sz w:val="16"/>
          <w:lang w:eastAsia="en-GB"/>
        </w:rPr>
        <w:t>ENUMERATED</w:t>
      </w:r>
      <w:r w:rsidRPr="004669D4">
        <w:rPr>
          <w:rFonts w:ascii="Courier New" w:eastAsia="Times New Roman" w:hAnsi="Courier New"/>
          <w:noProof/>
          <w:sz w:val="16"/>
          <w:lang w:eastAsia="en-GB"/>
        </w:rPr>
        <w:t xml:space="preserve"> {sfn512}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S</w:t>
      </w:r>
    </w:p>
    <w:p w14:paraId="2F5E9D6D"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sz w:val="16"/>
          <w:lang w:eastAsia="en-GB"/>
        </w:rPr>
        <w:t xml:space="preserve">    }                                                                                                                </w:t>
      </w:r>
      <w:r w:rsidRPr="004669D4">
        <w:rPr>
          <w:rFonts w:ascii="Courier New" w:eastAsia="Times New Roman" w:hAnsi="Courier New"/>
          <w:noProof/>
          <w:color w:val="993366"/>
          <w:sz w:val="16"/>
          <w:lang w:eastAsia="en-GB"/>
        </w:rPr>
        <w:t>OPTIONAL</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808080"/>
          <w:sz w:val="16"/>
          <w:lang w:eastAsia="en-GB"/>
        </w:rPr>
        <w:t>-- Need M</w:t>
      </w:r>
    </w:p>
    <w:p w14:paraId="5BCA270D"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w:t>
      </w:r>
    </w:p>
    <w:p w14:paraId="7549105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w:t>
      </w:r>
    </w:p>
    <w:p w14:paraId="0F05962E"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5F26D2"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SL-ConfigIndexCG-r16 ::=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(0..maxNrofCG-SL-r16-1)</w:t>
      </w:r>
    </w:p>
    <w:p w14:paraId="31612466"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E3C49"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SL-CG-MaxTransNumList-r16 ::=     </w:t>
      </w:r>
      <w:r w:rsidRPr="004669D4">
        <w:rPr>
          <w:rFonts w:ascii="Courier New" w:eastAsia="Times New Roman" w:hAnsi="Courier New"/>
          <w:noProof/>
          <w:color w:val="993366"/>
          <w:sz w:val="16"/>
          <w:lang w:eastAsia="en-GB"/>
        </w:rPr>
        <w:t>SEQUENCE</w:t>
      </w:r>
      <w:r w:rsidRPr="004669D4">
        <w:rPr>
          <w:rFonts w:ascii="Courier New" w:eastAsia="Times New Roman" w:hAnsi="Courier New"/>
          <w:noProof/>
          <w:sz w:val="16"/>
          <w:lang w:eastAsia="en-GB"/>
        </w:rPr>
        <w:t xml:space="preserve"> (</w:t>
      </w:r>
      <w:r w:rsidRPr="004669D4">
        <w:rPr>
          <w:rFonts w:ascii="Courier New" w:eastAsia="Times New Roman" w:hAnsi="Courier New"/>
          <w:noProof/>
          <w:color w:val="993366"/>
          <w:sz w:val="16"/>
          <w:lang w:eastAsia="en-GB"/>
        </w:rPr>
        <w:t>SIZE</w:t>
      </w:r>
      <w:r w:rsidRPr="004669D4">
        <w:rPr>
          <w:rFonts w:ascii="Courier New" w:eastAsia="Times New Roman" w:hAnsi="Courier New"/>
          <w:noProof/>
          <w:sz w:val="16"/>
          <w:lang w:eastAsia="en-GB"/>
        </w:rPr>
        <w:t xml:space="preserve"> (1..8))</w:t>
      </w:r>
      <w:r w:rsidRPr="004669D4">
        <w:rPr>
          <w:rFonts w:ascii="Courier New" w:eastAsia="Times New Roman" w:hAnsi="Courier New"/>
          <w:noProof/>
          <w:color w:val="993366"/>
          <w:sz w:val="16"/>
          <w:lang w:eastAsia="en-GB"/>
        </w:rPr>
        <w:t xml:space="preserve"> OF</w:t>
      </w:r>
      <w:r w:rsidRPr="004669D4">
        <w:rPr>
          <w:rFonts w:ascii="Courier New" w:eastAsia="Times New Roman" w:hAnsi="Courier New"/>
          <w:noProof/>
          <w:sz w:val="16"/>
          <w:lang w:eastAsia="en-GB"/>
        </w:rPr>
        <w:t xml:space="preserve"> SL-CG-MaxTransNum-r16</w:t>
      </w:r>
    </w:p>
    <w:p w14:paraId="7B1BB78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5D7FF3"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SL-CG-MaxTransNum-r16 ::=                  </w:t>
      </w:r>
      <w:r w:rsidRPr="004669D4">
        <w:rPr>
          <w:rFonts w:ascii="Courier New" w:eastAsia="Times New Roman" w:hAnsi="Courier New"/>
          <w:noProof/>
          <w:color w:val="993366"/>
          <w:sz w:val="16"/>
          <w:lang w:eastAsia="en-GB"/>
        </w:rPr>
        <w:t>SEQUENCE</w:t>
      </w:r>
      <w:r w:rsidRPr="004669D4">
        <w:rPr>
          <w:rFonts w:ascii="Courier New" w:eastAsia="Times New Roman" w:hAnsi="Courier New"/>
          <w:noProof/>
          <w:sz w:val="16"/>
          <w:lang w:eastAsia="en-GB"/>
        </w:rPr>
        <w:t xml:space="preserve"> {</w:t>
      </w:r>
    </w:p>
    <w:p w14:paraId="2B02847D"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sl-Priority-r16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(1..8),</w:t>
      </w:r>
    </w:p>
    <w:p w14:paraId="1AA188F4"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sl-MaxTransNum-r16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(1..32)</w:t>
      </w:r>
    </w:p>
    <w:p w14:paraId="420FAE70"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w:t>
      </w:r>
    </w:p>
    <w:p w14:paraId="6EA3E88F"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DA90B"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SL-PeriodCG-r16 ::=            </w:t>
      </w:r>
      <w:r w:rsidRPr="004669D4">
        <w:rPr>
          <w:rFonts w:ascii="Courier New" w:eastAsia="Times New Roman" w:hAnsi="Courier New"/>
          <w:noProof/>
          <w:color w:val="993366"/>
          <w:sz w:val="16"/>
          <w:lang w:eastAsia="en-GB"/>
        </w:rPr>
        <w:t>CHOICE</w:t>
      </w:r>
      <w:r w:rsidRPr="004669D4">
        <w:rPr>
          <w:rFonts w:ascii="Courier New" w:eastAsia="Times New Roman" w:hAnsi="Courier New"/>
          <w:noProof/>
          <w:sz w:val="16"/>
          <w:lang w:eastAsia="en-GB"/>
        </w:rPr>
        <w:t>{</w:t>
      </w:r>
    </w:p>
    <w:p w14:paraId="09EABE7A"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sl-PeriodCG1-r16               </w:t>
      </w:r>
      <w:r w:rsidRPr="004669D4">
        <w:rPr>
          <w:rFonts w:ascii="Courier New" w:eastAsia="Times New Roman" w:hAnsi="Courier New"/>
          <w:noProof/>
          <w:color w:val="993366"/>
          <w:sz w:val="16"/>
          <w:lang w:eastAsia="en-GB"/>
        </w:rPr>
        <w:t>ENUMERATED</w:t>
      </w:r>
      <w:r w:rsidRPr="004669D4">
        <w:rPr>
          <w:rFonts w:ascii="Courier New" w:eastAsia="Times New Roman" w:hAnsi="Courier New"/>
          <w:noProof/>
          <w:sz w:val="16"/>
          <w:lang w:eastAsia="en-GB"/>
        </w:rPr>
        <w:t xml:space="preserve"> {ms100, ms200, ms300, ms400, ms500, ms600, ms700, ms800, ms900, ms1000, spare6,</w:t>
      </w:r>
    </w:p>
    <w:p w14:paraId="0D99F9A2"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spare5, spare4, spare3, spare2, spare1},</w:t>
      </w:r>
    </w:p>
    <w:p w14:paraId="670A6EE0"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 xml:space="preserve">    sl-PeriodCG2-r16               </w:t>
      </w:r>
      <w:r w:rsidRPr="004669D4">
        <w:rPr>
          <w:rFonts w:ascii="Courier New" w:eastAsia="Times New Roman" w:hAnsi="Courier New"/>
          <w:noProof/>
          <w:color w:val="993366"/>
          <w:sz w:val="16"/>
          <w:lang w:eastAsia="en-GB"/>
        </w:rPr>
        <w:t>INTEGER</w:t>
      </w:r>
      <w:r w:rsidRPr="004669D4">
        <w:rPr>
          <w:rFonts w:ascii="Courier New" w:eastAsia="Times New Roman" w:hAnsi="Courier New"/>
          <w:noProof/>
          <w:sz w:val="16"/>
          <w:lang w:eastAsia="en-GB"/>
        </w:rPr>
        <w:t xml:space="preserve"> (1..99)</w:t>
      </w:r>
    </w:p>
    <w:p w14:paraId="164C7BF7"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9D4">
        <w:rPr>
          <w:rFonts w:ascii="Courier New" w:eastAsia="Times New Roman" w:hAnsi="Courier New"/>
          <w:noProof/>
          <w:sz w:val="16"/>
          <w:lang w:eastAsia="en-GB"/>
        </w:rPr>
        <w:t>}</w:t>
      </w:r>
    </w:p>
    <w:p w14:paraId="0F3C7E7C"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CD2707"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color w:val="808080"/>
          <w:sz w:val="16"/>
          <w:lang w:eastAsia="en-GB"/>
        </w:rPr>
        <w:t>-- TAG-SL-CONFIGUREDGRANTCONFIG-STOP</w:t>
      </w:r>
    </w:p>
    <w:p w14:paraId="3F5EF210" w14:textId="77777777" w:rsidR="004669D4" w:rsidRPr="004669D4" w:rsidRDefault="004669D4" w:rsidP="00466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9D4">
        <w:rPr>
          <w:rFonts w:ascii="Courier New" w:eastAsia="Times New Roman" w:hAnsi="Courier New"/>
          <w:noProof/>
          <w:color w:val="808080"/>
          <w:sz w:val="16"/>
          <w:lang w:eastAsia="en-GB"/>
        </w:rPr>
        <w:t>-- ASN1STOP</w:t>
      </w:r>
    </w:p>
    <w:p w14:paraId="38792455" w14:textId="77777777" w:rsidR="004669D4" w:rsidRPr="004669D4" w:rsidRDefault="004669D4" w:rsidP="004669D4">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69D4" w:rsidRPr="004669D4" w14:paraId="61C82DC2" w14:textId="77777777" w:rsidTr="001A473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73A686" w14:textId="77777777" w:rsidR="004669D4" w:rsidRPr="004669D4" w:rsidRDefault="004669D4" w:rsidP="004669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69D4">
              <w:rPr>
                <w:rFonts w:ascii="Arial" w:eastAsia="Times New Roman" w:hAnsi="Arial"/>
                <w:b/>
                <w:i/>
                <w:iCs/>
                <w:sz w:val="18"/>
                <w:lang w:eastAsia="sv-SE"/>
              </w:rPr>
              <w:lastRenderedPageBreak/>
              <w:t>SL-ConfiguredGrantConfig</w:t>
            </w:r>
            <w:r w:rsidRPr="004669D4">
              <w:rPr>
                <w:rFonts w:ascii="Arial" w:eastAsia="Times New Roman" w:hAnsi="Arial"/>
                <w:b/>
                <w:sz w:val="18"/>
                <w:lang w:eastAsia="sv-SE"/>
              </w:rPr>
              <w:t xml:space="preserve"> </w:t>
            </w:r>
            <w:r w:rsidRPr="004669D4">
              <w:rPr>
                <w:rFonts w:ascii="Arial" w:eastAsia="Times New Roman" w:hAnsi="Arial"/>
                <w:b/>
                <w:noProof/>
                <w:sz w:val="18"/>
                <w:lang w:eastAsia="en-GB"/>
              </w:rPr>
              <w:t>field descriptions</w:t>
            </w:r>
          </w:p>
        </w:tc>
      </w:tr>
      <w:tr w:rsidR="004669D4" w:rsidRPr="004669D4" w14:paraId="42439A41"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904577"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sl-ConfigIndexCG</w:t>
            </w:r>
          </w:p>
          <w:p w14:paraId="54C5C5D7"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en-GB"/>
              </w:rPr>
            </w:pPr>
            <w:r w:rsidRPr="004669D4">
              <w:rPr>
                <w:rFonts w:ascii="Arial" w:eastAsia="Times New Roman" w:hAnsi="Arial"/>
                <w:sz w:val="18"/>
                <w:lang w:eastAsia="en-GB"/>
              </w:rPr>
              <w:t>This field indicates the ID to identify configured grant for sidelink.</w:t>
            </w:r>
          </w:p>
        </w:tc>
      </w:tr>
      <w:tr w:rsidR="004669D4" w:rsidRPr="004669D4" w14:paraId="1FAE22CF"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817E97"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sl-CG-MaxTransNumList</w:t>
            </w:r>
          </w:p>
          <w:p w14:paraId="20E22B91" w14:textId="2E50A44C"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maximum number of times that a TB can be transmitted using the resources provided by the configured grant</w:t>
            </w:r>
            <w:ins w:id="3" w:author="OPPO (Qianxi)" w:date="2021-03-31T16:30:00Z">
              <w:r>
                <w:rPr>
                  <w:rFonts w:ascii="Arial" w:eastAsia="Times New Roman" w:hAnsi="Arial"/>
                  <w:sz w:val="18"/>
                  <w:lang w:eastAsia="en-GB"/>
                </w:rPr>
                <w:t xml:space="preserve">,i.e., for </w:t>
              </w:r>
              <w:r w:rsidRPr="001A4736">
                <w:rPr>
                  <w:rFonts w:ascii="Arial" w:eastAsia="Times New Roman" w:hAnsi="Arial"/>
                  <w:i/>
                  <w:sz w:val="18"/>
                  <w:lang w:eastAsia="en-GB"/>
                </w:rPr>
                <w:t>sl-MaxTransNum-r16</w:t>
              </w:r>
              <w:r>
                <w:rPr>
                  <w:rFonts w:ascii="Arial" w:eastAsia="Times New Roman" w:hAnsi="Arial"/>
                  <w:sz w:val="18"/>
                  <w:lang w:eastAsia="en-GB"/>
                </w:rPr>
                <w:t>, only the value equal to or less than the number of resources provided by configured grant is applicable</w:t>
              </w:r>
            </w:ins>
            <w:r w:rsidRPr="004669D4">
              <w:rPr>
                <w:rFonts w:ascii="Arial" w:eastAsia="Times New Roman" w:hAnsi="Arial"/>
                <w:sz w:val="18"/>
                <w:lang w:eastAsia="en-GB"/>
              </w:rPr>
              <w:t xml:space="preserve">. </w:t>
            </w:r>
            <w:r w:rsidRPr="004669D4">
              <w:rPr>
                <w:rFonts w:ascii="Arial" w:eastAsia="Times New Roman" w:hAnsi="Arial"/>
                <w:i/>
                <w:iCs/>
                <w:sz w:val="18"/>
                <w:lang w:eastAsia="en-GB"/>
              </w:rPr>
              <w:t>sl-Priority</w:t>
            </w:r>
            <w:r w:rsidRPr="004669D4">
              <w:rPr>
                <w:rFonts w:ascii="Arial" w:eastAsia="Times New Roman" w:hAnsi="Arial"/>
                <w:sz w:val="18"/>
                <w:lang w:eastAsia="en-GB"/>
              </w:rPr>
              <w:t xml:space="preserve"> corresponds to the logical channel priority.</w:t>
            </w:r>
          </w:p>
        </w:tc>
      </w:tr>
      <w:tr w:rsidR="004669D4" w:rsidRPr="004669D4" w14:paraId="5325801C"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7A1D76"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sl-FreqResourceCG-Type1</w:t>
            </w:r>
          </w:p>
          <w:p w14:paraId="45C935E6"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4669D4" w:rsidRPr="004669D4" w14:paraId="10CA8E1A"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B09DEB"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669D4">
              <w:rPr>
                <w:rFonts w:ascii="Arial" w:eastAsia="Times New Roman" w:hAnsi="Arial"/>
                <w:b/>
                <w:i/>
                <w:sz w:val="18"/>
                <w:szCs w:val="22"/>
                <w:lang w:eastAsia="sv-SE"/>
              </w:rPr>
              <w:t>sl-HARQ-ProcID-Offset</w:t>
            </w:r>
          </w:p>
          <w:p w14:paraId="72A721DA"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sz w:val="18"/>
                <w:lang w:eastAsia="en-GB"/>
              </w:rPr>
              <w:t>Indicates the offset used in deriving the HARQ process IDs for SL configured grant type 1 or SL configured type 2, see TS 38.321 [3], clause 5.8.3.</w:t>
            </w:r>
          </w:p>
        </w:tc>
      </w:tr>
      <w:tr w:rsidR="004669D4" w:rsidRPr="004669D4" w14:paraId="0C223E6D"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BA301F"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sl-N1PUCCH-AN</w:t>
            </w:r>
          </w:p>
          <w:p w14:paraId="12D4E357"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HARQ resource for PUCCH for sidelink configured grant type 1. The actual PUCCH-Resource is configured in sl-PUCCH-Config and referred to by its ID.</w:t>
            </w:r>
          </w:p>
        </w:tc>
      </w:tr>
      <w:tr w:rsidR="004669D4" w:rsidRPr="004669D4" w14:paraId="7BFAE3FD"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C18975"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sl-NrOfHARQ-Processes</w:t>
            </w:r>
          </w:p>
          <w:p w14:paraId="53C30746"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number of HARQ processes configured for a specific configured grant. It applies for both Type 1 and Type 2.</w:t>
            </w:r>
          </w:p>
        </w:tc>
      </w:tr>
      <w:tr w:rsidR="004669D4" w:rsidRPr="004669D4" w14:paraId="4996A37B"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095FC3"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sl-PeriodCG</w:t>
            </w:r>
          </w:p>
          <w:p w14:paraId="79ABA99B"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period of sidelink configured grant</w:t>
            </w:r>
            <w:r w:rsidRPr="004669D4">
              <w:rPr>
                <w:rFonts w:ascii="Arial" w:eastAsia="Times New Roman" w:hAnsi="Arial"/>
                <w:sz w:val="18"/>
                <w:lang w:eastAsia="ja-JP"/>
              </w:rPr>
              <w:t xml:space="preserve"> </w:t>
            </w:r>
            <w:r w:rsidRPr="004669D4">
              <w:rPr>
                <w:rFonts w:ascii="Arial" w:eastAsia="Times New Roman" w:hAnsi="Arial" w:cs="Arial"/>
                <w:sz w:val="18"/>
                <w:lang w:eastAsia="en-GB"/>
              </w:rPr>
              <w:t>in the unit of ms</w:t>
            </w:r>
            <w:r w:rsidRPr="004669D4">
              <w:rPr>
                <w:rFonts w:ascii="Arial" w:eastAsia="Times New Roman" w:hAnsi="Arial"/>
                <w:sz w:val="18"/>
                <w:lang w:eastAsia="en-GB"/>
              </w:rPr>
              <w:t>.</w:t>
            </w:r>
          </w:p>
        </w:tc>
      </w:tr>
      <w:tr w:rsidR="004669D4" w:rsidRPr="004669D4" w14:paraId="3E824BE8"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0A8F69"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669D4">
              <w:rPr>
                <w:rFonts w:ascii="Arial" w:eastAsia="Times New Roman" w:hAnsi="Arial"/>
                <w:b/>
                <w:bCs/>
                <w:i/>
                <w:iCs/>
                <w:sz w:val="18"/>
                <w:lang w:eastAsia="sv-SE"/>
              </w:rPr>
              <w:t>sl-PSFCH-ToPUCCH</w:t>
            </w:r>
            <w:r w:rsidRPr="004669D4">
              <w:rPr>
                <w:rFonts w:ascii="Arial" w:eastAsia="Times New Roman" w:hAnsi="Arial" w:cs="Arial"/>
                <w:b/>
                <w:bCs/>
                <w:i/>
                <w:iCs/>
                <w:sz w:val="18"/>
                <w:lang w:eastAsia="ja-JP"/>
              </w:rPr>
              <w:t>-CG-Type1</w:t>
            </w:r>
          </w:p>
          <w:p w14:paraId="372C6DEF"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sv-SE"/>
              </w:rPr>
              <w:t>This field</w:t>
            </w:r>
            <w:r w:rsidRPr="004669D4">
              <w:rPr>
                <w:rFonts w:ascii="Arial" w:eastAsia="Times New Roman" w:hAnsi="Arial" w:cs="Arial"/>
                <w:sz w:val="18"/>
                <w:lang w:eastAsia="ja-JP"/>
              </w:rPr>
              <w:t>,</w:t>
            </w:r>
            <w:r w:rsidRPr="004669D4">
              <w:rPr>
                <w:rFonts w:ascii="Arial" w:eastAsia="Times New Roman" w:hAnsi="Arial"/>
                <w:sz w:val="18"/>
                <w:lang w:eastAsia="ja-JP"/>
              </w:rPr>
              <w:t xml:space="preserve"> </w:t>
            </w:r>
            <w:r w:rsidRPr="004669D4">
              <w:rPr>
                <w:rFonts w:ascii="Arial" w:eastAsia="Times New Roman" w:hAnsi="Arial" w:cs="Arial"/>
                <w:sz w:val="18"/>
                <w:lang w:eastAsia="ja-JP"/>
              </w:rPr>
              <w:t>for configured grant type 1,</w:t>
            </w:r>
            <w:r w:rsidRPr="004669D4">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4669D4" w:rsidRPr="004669D4" w14:paraId="7B7DD439"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A6D435"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sl-ResourcePoolID</w:t>
            </w:r>
          </w:p>
          <w:p w14:paraId="4627AF53"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sz w:val="18"/>
                <w:lang w:eastAsia="en-GB"/>
              </w:rPr>
              <w:t>Indicates the resource pool in which the configured sidelink grant Type 1 is applied.</w:t>
            </w:r>
          </w:p>
        </w:tc>
      </w:tr>
      <w:tr w:rsidR="004669D4" w:rsidRPr="004669D4" w14:paraId="1FC534B6"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437D14"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sl-StartSubchannelCG-Type1</w:t>
            </w:r>
          </w:p>
          <w:p w14:paraId="2922312C"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starting sub-channel of sidelink configured grant Type 1. An index giving valid sub-channel index.</w:t>
            </w:r>
          </w:p>
        </w:tc>
      </w:tr>
      <w:tr w:rsidR="004669D4" w:rsidRPr="004669D4" w14:paraId="7CC7027F"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83E7C8"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sl-TimeOffsetCG-Type1</w:t>
            </w:r>
          </w:p>
          <w:p w14:paraId="3E5FD04D"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time offset related to SFN=</w:t>
            </w:r>
            <w:r w:rsidRPr="004669D4">
              <w:rPr>
                <w:rFonts w:ascii="Arial" w:eastAsia="MS Mincho" w:hAnsi="Arial"/>
                <w:i/>
                <w:sz w:val="18"/>
                <w:szCs w:val="22"/>
                <w:lang w:eastAsia="sv-SE"/>
              </w:rPr>
              <w:t xml:space="preserve"> sl-TimeReferenceSFN</w:t>
            </w:r>
            <w:r w:rsidRPr="004669D4">
              <w:rPr>
                <w:rFonts w:ascii="Arial" w:eastAsia="Times New Roman" w:hAnsi="Arial" w:cs="Arial"/>
                <w:bCs/>
                <w:i/>
                <w:iCs/>
                <w:sz w:val="18"/>
                <w:lang w:eastAsia="zh-CN"/>
              </w:rPr>
              <w:t>-Type1</w:t>
            </w:r>
            <w:r w:rsidRPr="004669D4">
              <w:rPr>
                <w:rFonts w:ascii="Arial" w:eastAsia="Times New Roman" w:hAnsi="Arial" w:cs="Arial"/>
                <w:bCs/>
                <w:iCs/>
                <w:sz w:val="18"/>
                <w:lang w:eastAsia="zh-CN"/>
              </w:rPr>
              <w:t>, as specified in TS 38.321 [3]</w:t>
            </w:r>
            <w:r w:rsidRPr="004669D4">
              <w:rPr>
                <w:rFonts w:ascii="Arial" w:eastAsia="Times New Roman" w:hAnsi="Arial"/>
                <w:sz w:val="18"/>
                <w:lang w:eastAsia="en-GB"/>
              </w:rPr>
              <w:t>.</w:t>
            </w:r>
          </w:p>
        </w:tc>
      </w:tr>
      <w:tr w:rsidR="004669D4" w:rsidRPr="004669D4" w14:paraId="6F6DA638"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B7AAE2"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sl-TimeReferenceSFN-Type1</w:t>
            </w:r>
          </w:p>
          <w:p w14:paraId="16239DE9"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4669D4" w:rsidRPr="004669D4" w14:paraId="38E0B484" w14:textId="77777777" w:rsidTr="001A473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8EA37C"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69D4">
              <w:rPr>
                <w:rFonts w:ascii="Arial" w:eastAsia="Times New Roman" w:hAnsi="Arial"/>
                <w:b/>
                <w:bCs/>
                <w:i/>
                <w:iCs/>
                <w:sz w:val="18"/>
                <w:lang w:eastAsia="zh-CN"/>
              </w:rPr>
              <w:t>sl-TimeResourceCG-Type1</w:t>
            </w:r>
          </w:p>
          <w:p w14:paraId="6722B0AC" w14:textId="77777777" w:rsidR="004669D4" w:rsidRPr="004669D4" w:rsidRDefault="004669D4" w:rsidP="004669D4">
            <w:pPr>
              <w:keepNext/>
              <w:keepLines/>
              <w:overflowPunct w:val="0"/>
              <w:autoSpaceDE w:val="0"/>
              <w:autoSpaceDN w:val="0"/>
              <w:adjustRightInd w:val="0"/>
              <w:spacing w:after="0"/>
              <w:textAlignment w:val="baseline"/>
              <w:rPr>
                <w:rFonts w:ascii="Arial" w:eastAsia="Times New Roman" w:hAnsi="Arial"/>
                <w:sz w:val="18"/>
                <w:lang w:eastAsia="zh-CN"/>
              </w:rPr>
            </w:pPr>
            <w:r w:rsidRPr="004669D4">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4669D4">
              <w:rPr>
                <w:rFonts w:ascii="Arial" w:eastAsia="Times New Roman" w:hAnsi="Arial" w:cs="Arial"/>
                <w:sz w:val="18"/>
                <w:lang w:eastAsia="en-GB"/>
              </w:rPr>
              <w:t xml:space="preserve"> </w:t>
            </w:r>
            <w:r w:rsidRPr="004669D4">
              <w:rPr>
                <w:rFonts w:ascii="Arial" w:eastAsia="Times New Roman" w:hAnsi="Arial"/>
                <w:sz w:val="18"/>
                <w:lang w:eastAsia="en-GB"/>
              </w:rPr>
              <w:t>as defined in TS 38.212 [17].</w:t>
            </w:r>
          </w:p>
        </w:tc>
      </w:tr>
    </w:tbl>
    <w:p w14:paraId="1F79F35D" w14:textId="77777777" w:rsidR="004669D4" w:rsidRPr="004669D4" w:rsidRDefault="004669D4" w:rsidP="004669D4">
      <w:pPr>
        <w:overflowPunct w:val="0"/>
        <w:autoSpaceDE w:val="0"/>
        <w:autoSpaceDN w:val="0"/>
        <w:adjustRightInd w:val="0"/>
        <w:textAlignment w:val="baseline"/>
        <w:rPr>
          <w:rFonts w:eastAsia="Times New Roman"/>
          <w:lang w:eastAsia="ja-JP"/>
        </w:rPr>
      </w:pPr>
    </w:p>
    <w:p w14:paraId="345C2E80" w14:textId="77777777" w:rsidR="004669D4" w:rsidRPr="008B1E06" w:rsidRDefault="004669D4">
      <w:pPr>
        <w:rPr>
          <w:rFonts w:hint="eastAsia"/>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8B1E0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E5E2" w14:textId="77777777" w:rsidR="00671398" w:rsidRDefault="00671398">
      <w:r>
        <w:separator/>
      </w:r>
    </w:p>
  </w:endnote>
  <w:endnote w:type="continuationSeparator" w:id="0">
    <w:p w14:paraId="1F584615" w14:textId="77777777" w:rsidR="00671398" w:rsidRDefault="0067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905A6" w14:textId="77777777" w:rsidR="00671398" w:rsidRDefault="00671398">
      <w:r>
        <w:separator/>
      </w:r>
    </w:p>
  </w:footnote>
  <w:footnote w:type="continuationSeparator" w:id="0">
    <w:p w14:paraId="41916B2C" w14:textId="77777777" w:rsidR="00671398" w:rsidRDefault="0067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 w15:restartNumberingAfterBreak="0">
    <w:nsid w:val="7F3F5E98"/>
    <w:multiLevelType w:val="hybridMultilevel"/>
    <w:tmpl w:val="E368BBFA"/>
    <w:lvl w:ilvl="0" w:tplc="340C21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rgUAL8HCmCw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F34"/>
    <w:rsid w:val="002E472E"/>
    <w:rsid w:val="00305409"/>
    <w:rsid w:val="003609EF"/>
    <w:rsid w:val="0036231A"/>
    <w:rsid w:val="00374DD4"/>
    <w:rsid w:val="003E1A36"/>
    <w:rsid w:val="00405AB7"/>
    <w:rsid w:val="00410371"/>
    <w:rsid w:val="004242F1"/>
    <w:rsid w:val="004669D4"/>
    <w:rsid w:val="004B75B7"/>
    <w:rsid w:val="0051580D"/>
    <w:rsid w:val="00547111"/>
    <w:rsid w:val="00592D74"/>
    <w:rsid w:val="005E2C44"/>
    <w:rsid w:val="00621188"/>
    <w:rsid w:val="006257ED"/>
    <w:rsid w:val="00665C47"/>
    <w:rsid w:val="00671398"/>
    <w:rsid w:val="00695808"/>
    <w:rsid w:val="006B46FB"/>
    <w:rsid w:val="006E21FB"/>
    <w:rsid w:val="00792342"/>
    <w:rsid w:val="007977A8"/>
    <w:rsid w:val="007B512A"/>
    <w:rsid w:val="007C06EC"/>
    <w:rsid w:val="007C2097"/>
    <w:rsid w:val="007D6A07"/>
    <w:rsid w:val="007F7259"/>
    <w:rsid w:val="008040A8"/>
    <w:rsid w:val="00826C15"/>
    <w:rsid w:val="008279FA"/>
    <w:rsid w:val="00852A89"/>
    <w:rsid w:val="008626E7"/>
    <w:rsid w:val="00870EE7"/>
    <w:rsid w:val="008863B9"/>
    <w:rsid w:val="008A45A6"/>
    <w:rsid w:val="008B1E0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453"/>
    <w:rsid w:val="00D50255"/>
    <w:rsid w:val="00D66520"/>
    <w:rsid w:val="00DB76F2"/>
    <w:rsid w:val="00DE34CF"/>
    <w:rsid w:val="00E13F3D"/>
    <w:rsid w:val="00E34898"/>
    <w:rsid w:val="00EB09B7"/>
    <w:rsid w:val="00EE7D7C"/>
    <w:rsid w:val="00F25D98"/>
    <w:rsid w:val="00F300FB"/>
    <w:rsid w:val="00F539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466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C48D-1BE0-4385-BD9F-B7312726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2021-03-18T01:55:00Z</dcterms:created>
  <dcterms:modified xsi:type="dcterms:W3CDTF">2021-03-31T08:31:00Z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